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57EBB2" w14:textId="43618D74" w:rsidR="00AD312C" w:rsidRPr="00AA086F" w:rsidRDefault="00AD312C" w:rsidP="00AD312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i/>
          <w:noProof/>
          <w:sz w:val="28"/>
          <w:lang w:eastAsia="en-US"/>
        </w:rPr>
      </w:pPr>
      <w:bookmarkStart w:id="0" w:name="_Toc46439090"/>
      <w:bookmarkStart w:id="1" w:name="_Toc46443927"/>
      <w:bookmarkStart w:id="2" w:name="_Toc46486688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 w:rsidRPr="00AA086F">
        <w:rPr>
          <w:rFonts w:ascii="Arial" w:eastAsiaTheme="minorEastAsia" w:hAnsi="Arial"/>
          <w:b/>
          <w:noProof/>
          <w:sz w:val="24"/>
          <w:lang w:eastAsia="en-US"/>
        </w:rPr>
        <w:t>3GPP TSG-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TSG/WGRef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RAN WG2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Meeting #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MtgSeq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111-e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MtgTitle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tab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instrText xml:space="preserve"> DOCPROPERTY  Tdoc#  \* MERGEFORMAT </w:instrText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t>R2-2</w:t>
      </w:r>
      <w:r w:rsidR="00856BEC">
        <w:rPr>
          <w:rFonts w:ascii="Arial" w:eastAsiaTheme="minorEastAsia" w:hAnsi="Arial"/>
          <w:b/>
          <w:i/>
          <w:noProof/>
          <w:sz w:val="28"/>
          <w:lang w:eastAsia="en-US"/>
        </w:rPr>
        <w:t>008010</w:t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end"/>
      </w:r>
    </w:p>
    <w:p w14:paraId="6DFA0499" w14:textId="77777777" w:rsidR="00AD312C" w:rsidRPr="00AA086F" w:rsidRDefault="00AD312C" w:rsidP="00AD312C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/>
          <w:b/>
          <w:noProof/>
          <w:sz w:val="24"/>
          <w:lang w:eastAsia="en-US"/>
        </w:rPr>
      </w:pP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Location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Online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, 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StartDate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17 August 2020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AA086F">
        <w:rPr>
          <w:rFonts w:ascii="Arial" w:eastAsiaTheme="minorEastAsia" w:hAnsi="Arial"/>
          <w:b/>
          <w:noProof/>
          <w:sz w:val="24"/>
          <w:lang w:val="en-US" w:eastAsia="en-US"/>
        </w:rPr>
        <w:t>–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EndDate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28 August 2020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312C" w:rsidRPr="00AA086F" w14:paraId="31DEA4DC" w14:textId="77777777" w:rsidTr="007F48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F41DE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AD312C" w:rsidRPr="00AA086F" w14:paraId="2A53200A" w14:textId="77777777" w:rsidTr="007F48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76323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AD312C" w:rsidRPr="00AA086F" w14:paraId="08FC9951" w14:textId="77777777" w:rsidTr="007F48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00EFCE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AD312C" w:rsidRPr="00AA086F" w14:paraId="405922EE" w14:textId="77777777" w:rsidTr="007F48BD">
        <w:tc>
          <w:tcPr>
            <w:tcW w:w="142" w:type="dxa"/>
            <w:tcBorders>
              <w:left w:val="single" w:sz="4" w:space="0" w:color="auto"/>
            </w:tcBorders>
          </w:tcPr>
          <w:p w14:paraId="5D9265FB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45F38CE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Spec#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3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8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.331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641322E1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2E0F18" w14:textId="25E1D694" w:rsidR="00AD312C" w:rsidRPr="00AA086F" w:rsidRDefault="00AD312C" w:rsidP="00856B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Cr#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="00856BEC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1972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7B05E122" w14:textId="77777777" w:rsidR="00AD312C" w:rsidRPr="00AA086F" w:rsidRDefault="00AD312C" w:rsidP="007F48B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9AD841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Revision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-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6E66F5AD" w14:textId="77777777" w:rsidR="00AD312C" w:rsidRPr="00AA086F" w:rsidRDefault="00AD312C" w:rsidP="007F48B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EBD34C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sz w:val="28"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Version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16.1.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0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1608B7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AD312C" w:rsidRPr="00AA086F" w14:paraId="626B95E0" w14:textId="77777777" w:rsidTr="007F48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DE51F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AD312C" w:rsidRPr="00AA086F" w14:paraId="3E863D8E" w14:textId="77777777" w:rsidTr="007F48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619461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AA086F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9" w:name="_Hlt497126619"/>
              <w:r w:rsidRPr="00AA086F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9"/>
              <w:r w:rsidRPr="00AA086F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AA086F">
              <w:rPr>
                <w:rFonts w:ascii="Arial" w:eastAsiaTheme="minorEastAsia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br/>
            </w:r>
            <w:hyperlink r:id="rId9" w:history="1">
              <w:r w:rsidRPr="00AA086F">
                <w:rPr>
                  <w:rFonts w:ascii="Arial" w:eastAsiaTheme="minorEastAsia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t>.</w:t>
            </w:r>
          </w:p>
        </w:tc>
      </w:tr>
      <w:tr w:rsidR="00AD312C" w:rsidRPr="00AA086F" w14:paraId="3E7316C7" w14:textId="77777777" w:rsidTr="007F48BD">
        <w:tc>
          <w:tcPr>
            <w:tcW w:w="9641" w:type="dxa"/>
            <w:gridSpan w:val="9"/>
          </w:tcPr>
          <w:p w14:paraId="3EF45524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03D9BD2" w14:textId="77777777" w:rsidR="00AD312C" w:rsidRPr="00AA086F" w:rsidRDefault="00AD312C" w:rsidP="00AD312C">
      <w:pPr>
        <w:rPr>
          <w:sz w:val="8"/>
          <w:szCs w:val="8"/>
        </w:rPr>
      </w:pPr>
      <w:bookmarkStart w:id="10" w:name="_GoBack"/>
      <w:bookmarkEnd w:id="10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312C" w:rsidRPr="00AA086F" w14:paraId="261C5B9E" w14:textId="77777777" w:rsidTr="007F48BD">
        <w:tc>
          <w:tcPr>
            <w:tcW w:w="2835" w:type="dxa"/>
          </w:tcPr>
          <w:p w14:paraId="368FA4BA" w14:textId="77777777" w:rsidR="00AD312C" w:rsidRPr="00AA086F" w:rsidRDefault="00AD312C" w:rsidP="007F48B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FAF3A74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624789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5F32FB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33835B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5342E810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CD9BE2" w14:textId="436D7896" w:rsidR="00AD312C" w:rsidRPr="00AD312C" w:rsidRDefault="00AD312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E20ED0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EEFA6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28F38B99" w14:textId="77777777" w:rsidR="00AD312C" w:rsidRPr="00AA086F" w:rsidRDefault="00AD312C" w:rsidP="00AD31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312C" w:rsidRPr="00AA086F" w14:paraId="7074CF4B" w14:textId="77777777" w:rsidTr="007F48BD">
        <w:tc>
          <w:tcPr>
            <w:tcW w:w="9640" w:type="dxa"/>
            <w:gridSpan w:val="11"/>
          </w:tcPr>
          <w:p w14:paraId="223F4633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AD312C" w:rsidRPr="00AA086F" w14:paraId="1AF57A82" w14:textId="77777777" w:rsidTr="007F48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415600" w14:textId="77777777" w:rsidR="00AD312C" w:rsidRPr="00AA086F" w:rsidRDefault="00AD312C" w:rsidP="007F48B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Title:</w:t>
            </w: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D0B41" w14:textId="254293F3" w:rsidR="00AD312C" w:rsidRPr="00AA086F" w:rsidRDefault="00AD312C" w:rsidP="00AD312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lang w:eastAsia="en-US"/>
              </w:rPr>
              <w:instrText xml:space="preserve"> DOCPROPERTY  CrTitle  \* MERGEFORMAT </w:instrText>
            </w:r>
            <w:r w:rsidRPr="00AA086F">
              <w:rPr>
                <w:rFonts w:ascii="Arial" w:eastAsiaTheme="minorEastAsia" w:hAnsi="Arial"/>
                <w:lang w:eastAsia="en-US"/>
              </w:rPr>
              <w:fldChar w:fldCharType="separate"/>
            </w:r>
            <w:r>
              <w:rPr>
                <w:rFonts w:ascii="Arial" w:eastAsia="맑은 고딕" w:hAnsi="Arial"/>
                <w:noProof/>
                <w:lang w:eastAsia="en-US"/>
              </w:rPr>
              <w:t>Corrections on the UE behavior upon PLMN reselection while T331 is running</w:t>
            </w:r>
            <w:r w:rsidRPr="00AA086F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AD312C" w:rsidRPr="00AA086F" w14:paraId="5FA82C58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5669820D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F143D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AD312C" w:rsidRPr="00AA086F" w14:paraId="54DFFB00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51BA110C" w14:textId="77777777" w:rsidR="00AD312C" w:rsidRPr="00AA086F" w:rsidRDefault="00AD312C" w:rsidP="007F48B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2CD478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SourceIfWg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Samsung</w:t>
            </w:r>
            <w:r w:rsidRPr="00AA086F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AD312C" w:rsidRPr="00AA086F" w14:paraId="10748D9C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2FAD0F0F" w14:textId="77777777" w:rsidR="00AD312C" w:rsidRPr="00AA086F" w:rsidRDefault="00AD312C" w:rsidP="007F48B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27870C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SourceIfTsg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R2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AD312C" w:rsidRPr="00AA086F" w14:paraId="2554B949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626960A1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ACDAD9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AD312C" w:rsidRPr="00AA086F" w14:paraId="1E51FFAB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3E54E223" w14:textId="77777777" w:rsidR="00AD312C" w:rsidRPr="00AA086F" w:rsidRDefault="00AD312C" w:rsidP="007F48B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743088" w14:textId="432220F5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RelatedWis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="003B0A9B">
              <w:rPr>
                <w:rFonts w:ascii="Arial" w:eastAsiaTheme="minorEastAsia" w:hAnsi="Arial"/>
                <w:noProof/>
                <w:lang w:eastAsia="en-US"/>
              </w:rPr>
              <w:t>LTE_NR_DC_CA_</w:t>
            </w:r>
            <w:r>
              <w:rPr>
                <w:rFonts w:ascii="Arial" w:eastAsiaTheme="minorEastAsia" w:hAnsi="Arial"/>
                <w:noProof/>
                <w:lang w:eastAsia="en-US"/>
              </w:rPr>
              <w:t>enh-Core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76A6C0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E7E952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EEB2E6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ResDate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2020-08-06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AD312C" w:rsidRPr="00AA086F" w14:paraId="3D2E6DFD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4AC9FBFE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1D513F1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66AE822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E58232F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4AC32D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AD312C" w:rsidRPr="00AA086F" w14:paraId="3259C155" w14:textId="77777777" w:rsidTr="007F48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3E582E" w14:textId="77777777" w:rsidR="00AD312C" w:rsidRPr="00AA086F" w:rsidRDefault="00AD312C" w:rsidP="007F48B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C9AB50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instrText xml:space="preserve"> DOCPROPERTY  Cat  \* MERGEFORMAT </w:instrText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t>F</w:t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BDE44A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EBEEFB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3BF603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Release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Rel-16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AD312C" w:rsidRPr="00AA086F" w14:paraId="7F1A205D" w14:textId="77777777" w:rsidTr="007F48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AB777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3D250E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A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B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C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D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3C32EE0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sz w:val="18"/>
                <w:lang w:eastAsia="en-US"/>
              </w:rPr>
              <w:t>Detailed explanations of the above categories can</w:t>
            </w:r>
            <w:r w:rsidRPr="00AA086F">
              <w:rPr>
                <w:rFonts w:ascii="Arial" w:eastAsiaTheme="minorEastAsia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AA086F">
                <w:rPr>
                  <w:rFonts w:ascii="Arial" w:eastAsiaTheme="minorEastAsia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AA086F">
              <w:rPr>
                <w:rFonts w:ascii="Arial" w:eastAsiaTheme="minorEastAsia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EA2855" w14:textId="77777777" w:rsidR="00AD312C" w:rsidRPr="00AA086F" w:rsidRDefault="00AD312C" w:rsidP="007F48B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Rel-8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Rel-9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Rel-10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Rel-11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Rel-12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Rel-13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Rel-14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Rel-15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Rel-16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AD312C" w:rsidRPr="00AA086F" w14:paraId="73E679A7" w14:textId="77777777" w:rsidTr="007F48BD">
        <w:tc>
          <w:tcPr>
            <w:tcW w:w="1843" w:type="dxa"/>
          </w:tcPr>
          <w:p w14:paraId="285887AC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7599CEF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AD312C" w:rsidRPr="00AA086F" w14:paraId="77B8EB8E" w14:textId="77777777" w:rsidTr="007F48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5ED08" w14:textId="77777777" w:rsidR="00AD312C" w:rsidRPr="00AA086F" w:rsidRDefault="00AD312C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45F76" w14:textId="77777777" w:rsidR="00AD312C" w:rsidRPr="00FC464D" w:rsidRDefault="00AD312C" w:rsidP="00AD312C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According to the current TS, the UE does not discard the </w:t>
            </w:r>
            <w:proofErr w:type="spellStart"/>
            <w:r>
              <w:rPr>
                <w:rFonts w:ascii="Arial" w:eastAsia="맑은 고딕" w:hAnsi="Arial" w:cs="Arial"/>
                <w:i/>
                <w:lang w:eastAsia="ko-KR"/>
              </w:rPr>
              <w:t>VarMeasIdleReport</w:t>
            </w:r>
            <w:proofErr w:type="spellEnd"/>
            <w:r>
              <w:rPr>
                <w:rFonts w:ascii="Arial" w:eastAsia="맑은 고딕" w:hAnsi="Arial" w:cs="Arial"/>
                <w:lang w:eastAsia="ko-KR"/>
              </w:rPr>
              <w:t xml:space="preserve"> upon PLMN selection. Upon PLMN selection, the UE will trigger an initial registration procedure so that the UE will include the </w:t>
            </w:r>
            <w:proofErr w:type="spellStart"/>
            <w:r>
              <w:rPr>
                <w:rFonts w:ascii="Arial" w:eastAsia="맑은 고딕" w:hAnsi="Arial" w:cs="Arial"/>
                <w:i/>
                <w:lang w:eastAsia="ko-KR"/>
              </w:rPr>
              <w:t>idleMeasAvailable</w:t>
            </w:r>
            <w:proofErr w:type="spellEnd"/>
            <w:r>
              <w:rPr>
                <w:rFonts w:ascii="Arial" w:eastAsia="맑은 고딕" w:hAnsi="Arial" w:cs="Arial"/>
                <w:lang w:eastAsia="ko-KR"/>
              </w:rPr>
              <w:t xml:space="preserve"> in </w:t>
            </w:r>
            <w:proofErr w:type="spellStart"/>
            <w:r>
              <w:rPr>
                <w:rFonts w:ascii="Arial" w:eastAsia="맑은 고딕" w:hAnsi="Arial" w:cs="Arial"/>
                <w:lang w:eastAsia="ko-KR"/>
              </w:rPr>
              <w:t>RRCSetupComplete</w:t>
            </w:r>
            <w:proofErr w:type="spellEnd"/>
            <w:r>
              <w:rPr>
                <w:rFonts w:ascii="Arial" w:eastAsia="맑은 고딕" w:hAnsi="Arial" w:cs="Arial"/>
                <w:lang w:eastAsia="ko-KR"/>
              </w:rPr>
              <w:t xml:space="preserve"> message if some conditions are met. The consequence would be that the UE may report idle/inactive measurements results collected from the different PLMN(s).</w:t>
            </w:r>
          </w:p>
          <w:p w14:paraId="08F3455E" w14:textId="57AE9A5A" w:rsidR="00AD312C" w:rsidRPr="00656286" w:rsidRDefault="00AD312C" w:rsidP="007F48BD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</w:p>
        </w:tc>
      </w:tr>
      <w:tr w:rsidR="00AD312C" w:rsidRPr="00AA086F" w14:paraId="32D54E8D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1A093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9CFC9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AD312C" w:rsidRPr="00AA086F" w14:paraId="3BE5D2F3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34CB7" w14:textId="77777777" w:rsidR="00AD312C" w:rsidRPr="00AA086F" w:rsidRDefault="00AD312C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8037FC" w14:textId="77777777" w:rsidR="00AD312C" w:rsidRDefault="00AD312C" w:rsidP="00AD312C">
            <w:pPr>
              <w:pStyle w:val="B1"/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Add the new sub-clause to specify </w:t>
            </w:r>
            <w:r>
              <w:rPr>
                <w:rFonts w:ascii="Arial" w:hAnsi="Arial" w:cs="Arial"/>
              </w:rPr>
              <w:t xml:space="preserve">that the UE will discard the </w:t>
            </w:r>
            <w:proofErr w:type="spellStart"/>
            <w:r>
              <w:rPr>
                <w:rFonts w:ascii="Arial" w:hAnsi="Arial" w:cs="Arial"/>
                <w:i/>
              </w:rPr>
              <w:t>VarMeasIdleReport</w:t>
            </w:r>
            <w:proofErr w:type="spellEnd"/>
            <w:r>
              <w:rPr>
                <w:rFonts w:ascii="Arial" w:hAnsi="Arial" w:cs="Arial"/>
              </w:rPr>
              <w:t xml:space="preserve"> if any, stop timer T331, and release the </w:t>
            </w:r>
            <w:proofErr w:type="spellStart"/>
            <w:r>
              <w:rPr>
                <w:rFonts w:ascii="Arial" w:hAnsi="Arial" w:cs="Arial"/>
                <w:i/>
              </w:rPr>
              <w:t>VarMeasIdleConfig</w:t>
            </w:r>
            <w:proofErr w:type="spellEnd"/>
            <w:r>
              <w:rPr>
                <w:rFonts w:ascii="Arial" w:hAnsi="Arial" w:cs="Arial"/>
              </w:rPr>
              <w:t xml:space="preserve"> while PLMN selection occurs while T331 is running. </w:t>
            </w:r>
          </w:p>
          <w:p w14:paraId="4BF404C7" w14:textId="77777777" w:rsidR="00AD312C" w:rsidRPr="009F12F8" w:rsidRDefault="00AD312C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</w:p>
          <w:p w14:paraId="6B682526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b/>
                <w:noProof/>
                <w:lang w:eastAsia="ko-KR"/>
              </w:rPr>
            </w:pPr>
            <w:r w:rsidRPr="00AA086F">
              <w:rPr>
                <w:rFonts w:ascii="Arial" w:eastAsiaTheme="minorEastAsia" w:hAnsi="Arial"/>
                <w:b/>
                <w:noProof/>
                <w:lang w:eastAsia="ko-KR"/>
              </w:rPr>
              <w:t>Impact analysis</w:t>
            </w:r>
          </w:p>
          <w:p w14:paraId="1566215D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AA086F">
              <w:rPr>
                <w:rFonts w:ascii="Arial" w:eastAsiaTheme="minorEastAsia" w:hAnsi="Arial"/>
                <w:noProof/>
                <w:u w:val="single"/>
                <w:lang w:eastAsia="ko-KR"/>
              </w:rPr>
              <w:t>Impacted functionality</w:t>
            </w:r>
          </w:p>
          <w:p w14:paraId="0A1A9852" w14:textId="77777777" w:rsidR="00AD312C" w:rsidRPr="00FC464D" w:rsidRDefault="00AD312C" w:rsidP="007F48BD">
            <w:pPr>
              <w:wordWrap w:val="0"/>
              <w:overflowPunct/>
              <w:adjustRightInd/>
              <w:jc w:val="both"/>
              <w:textAlignment w:val="auto"/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eastAsia="맑은 고딕" w:hAnsi="Arial" w:cs="Arial"/>
                <w:lang w:val="en-US" w:eastAsia="ko-KR"/>
              </w:rPr>
              <w:t>Idle/inactive measurements</w:t>
            </w:r>
          </w:p>
          <w:p w14:paraId="395249B9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</w:p>
          <w:p w14:paraId="24E30012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AA086F">
              <w:rPr>
                <w:rFonts w:ascii="Arial" w:eastAsiaTheme="minorEastAsia" w:hAnsi="Arial"/>
                <w:noProof/>
                <w:u w:val="single"/>
                <w:lang w:eastAsia="ko-KR"/>
              </w:rPr>
              <w:t>Inter-operability</w:t>
            </w:r>
          </w:p>
          <w:p w14:paraId="33867F6B" w14:textId="77777777" w:rsidR="00AD312C" w:rsidRPr="00AA086F" w:rsidRDefault="00AD312C" w:rsidP="007F48BD">
            <w:pPr>
              <w:pStyle w:val="ListParagraph"/>
              <w:numPr>
                <w:ilvl w:val="0"/>
                <w:numId w:val="16"/>
              </w:numPr>
              <w:wordWrap w:val="0"/>
              <w:spacing w:after="0"/>
              <w:jc w:val="both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="맑은 고딕" w:hAnsi="Arial" w:cs="Arial"/>
                <w:lang w:val="en-US" w:eastAsia="ko-KR"/>
              </w:rPr>
              <w:t>This CR is the change only to UE behavior and thereby no inter-operability issues are foreseen.</w:t>
            </w:r>
          </w:p>
          <w:p w14:paraId="49D2ED49" w14:textId="77777777" w:rsidR="00AD312C" w:rsidRPr="00656286" w:rsidRDefault="00AD312C" w:rsidP="007F48BD">
            <w:pPr>
              <w:spacing w:after="0"/>
              <w:jc w:val="both"/>
              <w:rPr>
                <w:rFonts w:ascii="Arial" w:eastAsia="맑은 고딕" w:hAnsi="Arial"/>
                <w:noProof/>
                <w:lang w:eastAsia="ko-KR"/>
              </w:rPr>
            </w:pPr>
          </w:p>
        </w:tc>
      </w:tr>
      <w:tr w:rsidR="00AD312C" w:rsidRPr="00AA086F" w14:paraId="7DD5F023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A8E6A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96660E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AD312C" w:rsidRPr="00AA086F" w14:paraId="78AAFA8C" w14:textId="77777777" w:rsidTr="007F48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6A72BE" w14:textId="77777777" w:rsidR="00AD312C" w:rsidRPr="00AA086F" w:rsidRDefault="00AD312C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09898" w14:textId="0A881CE4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ind w:left="100"/>
              <w:jc w:val="both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>
              <w:rPr>
                <w:rFonts w:ascii="Arial" w:eastAsia="맑은 고딕" w:hAnsi="Arial" w:cs="Arial"/>
                <w:lang w:eastAsia="ko-KR"/>
              </w:rPr>
              <w:t>The UE may report idle/inactive measurements results collected from the different PLMN(s).</w:t>
            </w:r>
          </w:p>
        </w:tc>
      </w:tr>
      <w:tr w:rsidR="00AD312C" w:rsidRPr="00AA086F" w14:paraId="6543EF2E" w14:textId="77777777" w:rsidTr="007F48BD">
        <w:tc>
          <w:tcPr>
            <w:tcW w:w="2694" w:type="dxa"/>
            <w:gridSpan w:val="2"/>
          </w:tcPr>
          <w:p w14:paraId="525ACC76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062B199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AD312C" w:rsidRPr="00AA086F" w14:paraId="007A341C" w14:textId="77777777" w:rsidTr="007F48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BA52E" w14:textId="77777777" w:rsidR="00AD312C" w:rsidRPr="00AA086F" w:rsidRDefault="00AD312C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CCC65" w14:textId="20AC80E1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Theme="minorEastAsia" w:hAnsi="Arial"/>
                <w:noProof/>
                <w:lang w:eastAsia="en-US"/>
              </w:rPr>
              <w:t>5.7.8.X</w:t>
            </w:r>
          </w:p>
        </w:tc>
      </w:tr>
      <w:tr w:rsidR="00AD312C" w:rsidRPr="00AA086F" w14:paraId="11854C7E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DBB7C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E6F6B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AD312C" w:rsidRPr="00AA086F" w14:paraId="35AE35D8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43179" w14:textId="77777777" w:rsidR="00AD312C" w:rsidRPr="00AA086F" w:rsidRDefault="00AD312C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AD58A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5EB5CB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7712276" w14:textId="77777777" w:rsidR="00AD312C" w:rsidRPr="00AA086F" w:rsidRDefault="00AD312C" w:rsidP="007F48B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43CA22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AD312C" w:rsidRPr="00AA086F" w14:paraId="21EDF2E4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81D9" w14:textId="77777777" w:rsidR="00AD312C" w:rsidRPr="00AA086F" w:rsidRDefault="00AD312C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064EA2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34671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1B20942" w14:textId="77777777" w:rsidR="00AD312C" w:rsidRPr="00AA086F" w:rsidRDefault="00AD312C" w:rsidP="007F48B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 Other core specifications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A16EB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AD312C" w:rsidRPr="00AA086F" w14:paraId="1AD8AA23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BCD2D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4B019A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94B03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40F724D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0E75D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AD312C" w:rsidRPr="00AA086F" w14:paraId="65859665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3C1E8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3295CD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9E657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FF65DA9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4163B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AD312C" w:rsidRPr="00AA086F" w14:paraId="3A7254A6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78D09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1A8522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AD312C" w:rsidRPr="00AA086F" w14:paraId="6CBED2CD" w14:textId="77777777" w:rsidTr="007F48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264257" w14:textId="77777777" w:rsidR="00AD312C" w:rsidRPr="00AA086F" w:rsidRDefault="00AD312C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BDBE0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AD312C" w:rsidRPr="00AA086F" w14:paraId="31EB4C18" w14:textId="77777777" w:rsidTr="007F48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A9E5AD" w14:textId="77777777" w:rsidR="00AD312C" w:rsidRPr="00AA086F" w:rsidRDefault="00AD312C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DD0A91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AD312C" w:rsidRPr="00AA086F" w14:paraId="6702A693" w14:textId="77777777" w:rsidTr="007F48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31261" w14:textId="77777777" w:rsidR="00AD312C" w:rsidRPr="00AA086F" w:rsidRDefault="00AD312C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4EF06" w14:textId="77777777" w:rsidR="00AD312C" w:rsidRPr="00AA086F" w:rsidRDefault="00AD312C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-</w:t>
            </w:r>
          </w:p>
        </w:tc>
      </w:tr>
    </w:tbl>
    <w:p w14:paraId="14297BC0" w14:textId="167D2A67" w:rsidR="00AD312C" w:rsidRDefault="00AD312C" w:rsidP="00AD312C">
      <w:pPr>
        <w:rPr>
          <w:rFonts w:eastAsia="MS Mincho"/>
        </w:rPr>
      </w:pPr>
    </w:p>
    <w:p w14:paraId="5AD066FE" w14:textId="080BF33F" w:rsidR="00AD312C" w:rsidRDefault="00AD312C" w:rsidP="00AD312C">
      <w:pPr>
        <w:rPr>
          <w:rFonts w:eastAsia="MS Mincho"/>
        </w:rPr>
      </w:pPr>
    </w:p>
    <w:p w14:paraId="584A6620" w14:textId="77777777" w:rsidR="00AD312C" w:rsidRPr="009F12F8" w:rsidRDefault="00AD312C" w:rsidP="00AD312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1" w:name="_Toc510018567"/>
      <w:r>
        <w:rPr>
          <w:rFonts w:ascii="Times New Roman" w:eastAsia="SimSun" w:hAnsi="Times New Roman" w:cs="Times New Roman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11"/>
    </w:p>
    <w:p w14:paraId="62870216" w14:textId="27F2D95B" w:rsidR="00962711" w:rsidRPr="00834AED" w:rsidRDefault="00962711" w:rsidP="00962711">
      <w:pPr>
        <w:pStyle w:val="Heading4"/>
      </w:pPr>
      <w:bookmarkStart w:id="12" w:name="_Toc46439367"/>
      <w:bookmarkStart w:id="13" w:name="_Toc46444204"/>
      <w:bookmarkStart w:id="14" w:name="_Toc46486965"/>
      <w:bookmarkEnd w:id="0"/>
      <w:bookmarkEnd w:id="1"/>
      <w:bookmarkEnd w:id="2"/>
      <w:r w:rsidRPr="00834AED">
        <w:rPr>
          <w:rFonts w:eastAsia="맑은 고딕"/>
          <w:lang w:eastAsia="ko-KR"/>
        </w:rPr>
        <w:t>5.7.8.4</w:t>
      </w:r>
      <w:r w:rsidRPr="00834AED">
        <w:tab/>
        <w:t>Cell re-selection or cell selection while T331 is running</w:t>
      </w:r>
      <w:bookmarkEnd w:id="12"/>
      <w:bookmarkEnd w:id="13"/>
      <w:bookmarkEnd w:id="14"/>
    </w:p>
    <w:p w14:paraId="7067FF39" w14:textId="77777777" w:rsidR="00962711" w:rsidRPr="00834AED" w:rsidRDefault="00962711" w:rsidP="00962711">
      <w:r w:rsidRPr="00834AED">
        <w:t>The UE shall:</w:t>
      </w:r>
    </w:p>
    <w:p w14:paraId="60B729DD" w14:textId="77777777" w:rsidR="00962711" w:rsidRPr="00834AED" w:rsidRDefault="00962711" w:rsidP="00962711">
      <w:pPr>
        <w:pStyle w:val="B1"/>
      </w:pPr>
      <w:bookmarkStart w:id="15" w:name="_Hlk39765748"/>
      <w:r w:rsidRPr="00834AED">
        <w:t>1&gt;</w:t>
      </w:r>
      <w:r w:rsidRPr="00834AED">
        <w:tab/>
        <w:t xml:space="preserve">if intra-RAT cell selection or reselection occurs while T331 is </w:t>
      </w:r>
      <w:proofErr w:type="spellStart"/>
      <w:r w:rsidRPr="00834AED">
        <w:t>runing</w:t>
      </w:r>
      <w:proofErr w:type="spellEnd"/>
      <w:r w:rsidRPr="00834AED">
        <w:t>:</w:t>
      </w:r>
    </w:p>
    <w:p w14:paraId="6DCDDC5F" w14:textId="77777777" w:rsidR="00962711" w:rsidRPr="00834AED" w:rsidRDefault="00962711" w:rsidP="00962711">
      <w:pPr>
        <w:pStyle w:val="B2"/>
      </w:pPr>
      <w:r w:rsidRPr="00834AED">
        <w:t>2&gt;</w:t>
      </w:r>
      <w:r w:rsidRPr="00834AED">
        <w:tab/>
        <w:t xml:space="preserve">if </w:t>
      </w:r>
      <w:proofErr w:type="spellStart"/>
      <w:r w:rsidRPr="00834AED">
        <w:rPr>
          <w:i/>
          <w:iCs/>
        </w:rPr>
        <w:t>validityAreaList</w:t>
      </w:r>
      <w:proofErr w:type="spellEnd"/>
      <w:r w:rsidRPr="00834AED">
        <w:t xml:space="preserve"> is configured in </w:t>
      </w:r>
      <w:proofErr w:type="spellStart"/>
      <w:r w:rsidRPr="00834AED">
        <w:rPr>
          <w:i/>
          <w:iCs/>
        </w:rPr>
        <w:t>VarMeasIdleConfig</w:t>
      </w:r>
      <w:proofErr w:type="spellEnd"/>
      <w:r w:rsidRPr="00834AED">
        <w:t>:</w:t>
      </w:r>
    </w:p>
    <w:p w14:paraId="0D8C2798" w14:textId="1ACF6DDB" w:rsidR="00962711" w:rsidRPr="00834AED" w:rsidRDefault="00962711" w:rsidP="00962711">
      <w:pPr>
        <w:pStyle w:val="B3"/>
      </w:pPr>
      <w:r w:rsidRPr="00834AED">
        <w:t>3&gt;</w:t>
      </w:r>
      <w:r w:rsidRPr="00834AED">
        <w:tab/>
        <w:t xml:space="preserve">if the serving frequency does not match with the </w:t>
      </w:r>
      <w:proofErr w:type="spellStart"/>
      <w:r w:rsidRPr="00834AED">
        <w:rPr>
          <w:i/>
          <w:iCs/>
        </w:rPr>
        <w:t>carrierFreq</w:t>
      </w:r>
      <w:proofErr w:type="spellEnd"/>
      <w:r w:rsidRPr="00834AED">
        <w:t xml:space="preserve"> of an entry in the </w:t>
      </w:r>
      <w:proofErr w:type="spellStart"/>
      <w:r w:rsidRPr="00834AED">
        <w:rPr>
          <w:i/>
          <w:iCs/>
        </w:rPr>
        <w:t>validityAreaList</w:t>
      </w:r>
      <w:proofErr w:type="spellEnd"/>
      <w:r w:rsidRPr="00834AED">
        <w:t>; or</w:t>
      </w:r>
    </w:p>
    <w:p w14:paraId="54D7A817" w14:textId="77777777" w:rsidR="00962711" w:rsidRPr="00834AED" w:rsidRDefault="00962711" w:rsidP="00962711">
      <w:pPr>
        <w:pStyle w:val="B3"/>
        <w:rPr>
          <w:rFonts w:eastAsia="Calibri"/>
        </w:rPr>
      </w:pPr>
      <w:r w:rsidRPr="00834AED">
        <w:rPr>
          <w:lang w:eastAsia="x-none"/>
        </w:rPr>
        <w:t>3&gt;</w:t>
      </w:r>
      <w:r w:rsidRPr="00834AED">
        <w:rPr>
          <w:lang w:eastAsia="x-none"/>
        </w:rPr>
        <w:tab/>
      </w:r>
      <w:r w:rsidRPr="00834AED">
        <w:t xml:space="preserve">if the serving frequency matches with the </w:t>
      </w:r>
      <w:proofErr w:type="spellStart"/>
      <w:r w:rsidRPr="00834AED">
        <w:rPr>
          <w:i/>
        </w:rPr>
        <w:t>carrierFreq</w:t>
      </w:r>
      <w:proofErr w:type="spellEnd"/>
      <w:r w:rsidRPr="00834AED">
        <w:rPr>
          <w:i/>
        </w:rPr>
        <w:t xml:space="preserve"> </w:t>
      </w:r>
      <w:r w:rsidRPr="00834AED">
        <w:t xml:space="preserve">of an entry in the </w:t>
      </w:r>
      <w:proofErr w:type="spellStart"/>
      <w:r w:rsidRPr="00834AED">
        <w:rPr>
          <w:i/>
        </w:rPr>
        <w:t>validityAreaList</w:t>
      </w:r>
      <w:proofErr w:type="spellEnd"/>
      <w:r w:rsidRPr="00834AED">
        <w:t xml:space="preserve">, </w:t>
      </w:r>
      <w:r w:rsidRPr="00834AED">
        <w:rPr>
          <w:rFonts w:eastAsia="Calibri"/>
        </w:rPr>
        <w:t xml:space="preserve">the </w:t>
      </w:r>
      <w:proofErr w:type="spellStart"/>
      <w:r w:rsidRPr="00834AED">
        <w:rPr>
          <w:rFonts w:eastAsia="Calibri"/>
          <w:i/>
        </w:rPr>
        <w:t>validityCellList</w:t>
      </w:r>
      <w:proofErr w:type="spellEnd"/>
      <w:r w:rsidRPr="00834AED">
        <w:rPr>
          <w:rFonts w:eastAsia="Calibri"/>
        </w:rPr>
        <w:t xml:space="preserve"> is included in that entry, and the physical cell identity of the serving cell does not match with any entry in </w:t>
      </w:r>
      <w:proofErr w:type="spellStart"/>
      <w:r w:rsidRPr="00834AED">
        <w:rPr>
          <w:rFonts w:eastAsia="Calibri"/>
          <w:i/>
        </w:rPr>
        <w:t>validityCellList</w:t>
      </w:r>
      <w:proofErr w:type="spellEnd"/>
      <w:r w:rsidRPr="00834AED">
        <w:rPr>
          <w:rFonts w:eastAsia="Calibri"/>
        </w:rPr>
        <w:t>:</w:t>
      </w:r>
    </w:p>
    <w:p w14:paraId="70586B32" w14:textId="77777777" w:rsidR="00962711" w:rsidRPr="00834AED" w:rsidRDefault="00962711" w:rsidP="00962711">
      <w:pPr>
        <w:pStyle w:val="B4"/>
        <w:rPr>
          <w:rFonts w:eastAsia="DengXian"/>
        </w:rPr>
      </w:pPr>
      <w:r w:rsidRPr="00834AED">
        <w:rPr>
          <w:rFonts w:eastAsia="Calibri"/>
        </w:rPr>
        <w:t>4&gt;</w:t>
      </w:r>
      <w:r w:rsidRPr="00834AED">
        <w:rPr>
          <w:rFonts w:eastAsia="Calibri"/>
        </w:rPr>
        <w:tab/>
        <w:t>stop timer T331;</w:t>
      </w:r>
    </w:p>
    <w:p w14:paraId="0B154C23" w14:textId="6AB18E48" w:rsidR="00962711" w:rsidRPr="00834AED" w:rsidRDefault="00962711" w:rsidP="00962711">
      <w:pPr>
        <w:pStyle w:val="B4"/>
        <w:rPr>
          <w:rFonts w:eastAsia="DengXian"/>
        </w:rPr>
      </w:pPr>
      <w:r w:rsidRPr="00834AED">
        <w:rPr>
          <w:rFonts w:eastAsia="DengXian"/>
        </w:rPr>
        <w:t>4&gt;</w:t>
      </w:r>
      <w:r w:rsidRPr="00834AED">
        <w:rPr>
          <w:rFonts w:eastAsia="DengXian"/>
        </w:rPr>
        <w:tab/>
        <w:t xml:space="preserve">perform the actions as specified in </w:t>
      </w:r>
      <w:r w:rsidR="000920F6" w:rsidRPr="00834AED">
        <w:rPr>
          <w:rFonts w:eastAsia="DengXian"/>
        </w:rPr>
        <w:t>5.7.8.3</w:t>
      </w:r>
      <w:r w:rsidRPr="00834AED">
        <w:rPr>
          <w:rFonts w:eastAsia="DengXian"/>
        </w:rPr>
        <w:t>, upon which the procedure ends.</w:t>
      </w:r>
    </w:p>
    <w:p w14:paraId="4B168EA4" w14:textId="6DD0F330" w:rsidR="00962711" w:rsidRPr="00834AED" w:rsidRDefault="00962711" w:rsidP="00962711">
      <w:pPr>
        <w:pStyle w:val="B2"/>
      </w:pPr>
      <w:r w:rsidRPr="00834AED">
        <w:t>2&gt;</w:t>
      </w:r>
      <w:r w:rsidRPr="00834AED">
        <w:tab/>
        <w:t xml:space="preserve">perform the actions as specified in </w:t>
      </w:r>
      <w:r w:rsidR="000920F6" w:rsidRPr="00834AED">
        <w:t>5.7.8.1a</w:t>
      </w:r>
      <w:r w:rsidRPr="00834AED">
        <w:t>;</w:t>
      </w:r>
    </w:p>
    <w:p w14:paraId="3B6AFEB3" w14:textId="77777777" w:rsidR="00962711" w:rsidRPr="00834AED" w:rsidRDefault="00962711" w:rsidP="00962711">
      <w:pPr>
        <w:pStyle w:val="B1"/>
      </w:pPr>
      <w:r w:rsidRPr="00834AED">
        <w:t>1&gt;</w:t>
      </w:r>
      <w:r w:rsidRPr="00834AED">
        <w:tab/>
        <w:t xml:space="preserve">else if inter-RAT cell reselection occurs while T331 is </w:t>
      </w:r>
      <w:proofErr w:type="spellStart"/>
      <w:r w:rsidRPr="00834AED">
        <w:t>runing</w:t>
      </w:r>
      <w:proofErr w:type="spellEnd"/>
      <w:r w:rsidRPr="00834AED">
        <w:t>:</w:t>
      </w:r>
    </w:p>
    <w:p w14:paraId="12B9D9B2" w14:textId="77777777" w:rsidR="00962711" w:rsidRPr="00834AED" w:rsidRDefault="00962711" w:rsidP="00962711">
      <w:pPr>
        <w:pStyle w:val="B2"/>
      </w:pPr>
      <w:r w:rsidRPr="00834AED">
        <w:t>2&gt;</w:t>
      </w:r>
      <w:r w:rsidRPr="00834AED">
        <w:tab/>
        <w:t>stop timer T331;</w:t>
      </w:r>
    </w:p>
    <w:p w14:paraId="7EE12BC5" w14:textId="6654457F" w:rsidR="00962711" w:rsidRDefault="00962711" w:rsidP="00962711">
      <w:pPr>
        <w:pStyle w:val="B2"/>
      </w:pPr>
      <w:r w:rsidRPr="00834AED">
        <w:t>2&gt;</w:t>
      </w:r>
      <w:r w:rsidRPr="00834AED">
        <w:tab/>
        <w:t xml:space="preserve">perform the actions as specified in </w:t>
      </w:r>
      <w:r w:rsidR="000920F6" w:rsidRPr="00834AED">
        <w:t>5.7.8.2a</w:t>
      </w:r>
      <w:r w:rsidRPr="00834AED">
        <w:t>;</w:t>
      </w:r>
      <w:bookmarkEnd w:id="15"/>
    </w:p>
    <w:p w14:paraId="49FAF54C" w14:textId="4F651EBD" w:rsidR="00AD312C" w:rsidRDefault="00AD312C" w:rsidP="00AD312C">
      <w:pPr>
        <w:pStyle w:val="Heading4"/>
        <w:rPr>
          <w:ins w:id="16" w:author="Samsung (Sangyeob Jung)" w:date="2020-08-07T11:07:00Z"/>
          <w:rFonts w:eastAsia="맑은 고딕"/>
          <w:lang w:eastAsia="ko-KR"/>
        </w:rPr>
      </w:pPr>
      <w:ins w:id="17" w:author="Samsung (Sangyeob Jung)" w:date="2020-08-07T11:07:00Z">
        <w:r>
          <w:rPr>
            <w:rFonts w:eastAsia="맑은 고딕" w:hint="eastAsia"/>
            <w:lang w:eastAsia="ko-KR"/>
          </w:rPr>
          <w:t>5.7.8</w:t>
        </w:r>
        <w:r>
          <w:rPr>
            <w:rFonts w:eastAsia="맑은 고딕"/>
            <w:lang w:eastAsia="ko-KR"/>
          </w:rPr>
          <w:t>.X</w:t>
        </w:r>
        <w:r>
          <w:rPr>
            <w:rFonts w:eastAsia="맑은 고딕"/>
            <w:lang w:eastAsia="ko-KR"/>
          </w:rPr>
          <w:tab/>
          <w:t>PLMN selection while T331 is running</w:t>
        </w:r>
      </w:ins>
    </w:p>
    <w:p w14:paraId="2CBBBCEE" w14:textId="77777777" w:rsidR="00AD312C" w:rsidRPr="00834AED" w:rsidRDefault="00AD312C" w:rsidP="00AD312C">
      <w:pPr>
        <w:rPr>
          <w:ins w:id="18" w:author="Samsung (Sangyeob Jung)" w:date="2020-08-07T11:07:00Z"/>
        </w:rPr>
      </w:pPr>
      <w:ins w:id="19" w:author="Samsung (Sangyeob Jung)" w:date="2020-08-07T11:07:00Z">
        <w:r w:rsidRPr="00834AED">
          <w:t>The UE shall:</w:t>
        </w:r>
      </w:ins>
    </w:p>
    <w:p w14:paraId="394BCDD4" w14:textId="1C2E1B09" w:rsidR="00AD312C" w:rsidRPr="00834AED" w:rsidRDefault="00AD312C" w:rsidP="00AD312C">
      <w:pPr>
        <w:pStyle w:val="B1"/>
        <w:rPr>
          <w:ins w:id="20" w:author="Samsung (Sangyeob Jung)" w:date="2020-08-07T11:07:00Z"/>
        </w:rPr>
      </w:pPr>
      <w:ins w:id="21" w:author="Samsung (Sangyeob Jung)" w:date="2020-08-07T11:07:00Z">
        <w:r w:rsidRPr="00834AED">
          <w:t>1&gt;</w:t>
        </w:r>
        <w:r w:rsidRPr="00834AED">
          <w:tab/>
          <w:t xml:space="preserve">if </w:t>
        </w:r>
        <w:r>
          <w:t>PLMN selection occurs</w:t>
        </w:r>
        <w:r w:rsidRPr="00834AED">
          <w:t xml:space="preserve"> while T331 is </w:t>
        </w:r>
        <w:proofErr w:type="spellStart"/>
        <w:r w:rsidRPr="00834AED">
          <w:t>runing</w:t>
        </w:r>
        <w:proofErr w:type="spellEnd"/>
        <w:r w:rsidRPr="00834AED">
          <w:t>:</w:t>
        </w:r>
      </w:ins>
    </w:p>
    <w:p w14:paraId="2C240FEA" w14:textId="13CDEF20" w:rsidR="00AD312C" w:rsidRPr="00834AED" w:rsidRDefault="00AD312C" w:rsidP="00AD312C">
      <w:pPr>
        <w:pStyle w:val="B2"/>
        <w:rPr>
          <w:ins w:id="22" w:author="Samsung (Sangyeob Jung)" w:date="2020-08-07T11:07:00Z"/>
        </w:rPr>
      </w:pPr>
      <w:ins w:id="23" w:author="Samsung (Sangyeob Jung)" w:date="2020-08-07T11:07:00Z">
        <w:r w:rsidRPr="00834AED">
          <w:t>2&gt;</w:t>
        </w:r>
        <w:r w:rsidRPr="00834AED">
          <w:tab/>
        </w:r>
      </w:ins>
      <w:ins w:id="24" w:author="Samsung (Sangyeob Jung)" w:date="2020-08-07T11:08:00Z">
        <w:r>
          <w:t xml:space="preserve">discard the </w:t>
        </w:r>
        <w:proofErr w:type="spellStart"/>
        <w:r>
          <w:rPr>
            <w:i/>
          </w:rPr>
          <w:t>VarMeasIdleReport</w:t>
        </w:r>
        <w:proofErr w:type="spellEnd"/>
        <w:r>
          <w:t>, if any</w:t>
        </w:r>
      </w:ins>
      <w:ins w:id="25" w:author="Samsung (Sangyeob Jung)" w:date="2020-08-07T11:07:00Z">
        <w:r>
          <w:t>;</w:t>
        </w:r>
      </w:ins>
    </w:p>
    <w:p w14:paraId="57DCD5A3" w14:textId="3624970A" w:rsidR="00AD312C" w:rsidRPr="00834AED" w:rsidRDefault="00AD312C" w:rsidP="00AD312C">
      <w:pPr>
        <w:pStyle w:val="B2"/>
        <w:rPr>
          <w:ins w:id="26" w:author="Samsung (Sangyeob Jung)" w:date="2020-08-07T11:08:00Z"/>
        </w:rPr>
      </w:pPr>
      <w:ins w:id="27" w:author="Samsung (Sangyeob Jung)" w:date="2020-08-07T11:08:00Z">
        <w:r w:rsidRPr="00834AED">
          <w:t>2&gt;</w:t>
        </w:r>
        <w:r w:rsidRPr="00834AED">
          <w:tab/>
        </w:r>
        <w:r>
          <w:t>stop timer T331;</w:t>
        </w:r>
      </w:ins>
    </w:p>
    <w:p w14:paraId="4DFCC4FA" w14:textId="0E7B84CE" w:rsidR="00AD312C" w:rsidRPr="00834AED" w:rsidRDefault="00AD312C" w:rsidP="00AD312C">
      <w:pPr>
        <w:pStyle w:val="B2"/>
        <w:rPr>
          <w:ins w:id="28" w:author="Samsung (Sangyeob Jung)" w:date="2020-08-07T11:08:00Z"/>
        </w:rPr>
      </w:pPr>
      <w:ins w:id="29" w:author="Samsung (Sangyeob Jung)" w:date="2020-08-07T11:08:00Z">
        <w:r w:rsidRPr="00834AED">
          <w:t>2&gt;</w:t>
        </w:r>
        <w:r w:rsidRPr="00834AED">
          <w:tab/>
        </w:r>
        <w:r>
          <w:t>perform the actions as specified in 5.7.8.3, upon which the procedure ends;</w:t>
        </w:r>
      </w:ins>
    </w:p>
    <w:p w14:paraId="32100A76" w14:textId="18E61AFC" w:rsidR="00AD312C" w:rsidRPr="009F12F8" w:rsidRDefault="00AD312C" w:rsidP="00AD312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 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3"/>
    <w:bookmarkEnd w:id="4"/>
    <w:bookmarkEnd w:id="5"/>
    <w:bookmarkEnd w:id="6"/>
    <w:bookmarkEnd w:id="7"/>
    <w:bookmarkEnd w:id="8"/>
    <w:p w14:paraId="7559120C" w14:textId="77777777" w:rsidR="00AD312C" w:rsidRPr="00AD312C" w:rsidRDefault="00AD312C" w:rsidP="00AD312C">
      <w:pPr>
        <w:rPr>
          <w:rFonts w:eastAsia="맑은 고딕"/>
          <w:lang w:eastAsia="ko-KR"/>
        </w:rPr>
      </w:pPr>
    </w:p>
    <w:sectPr w:rsidR="00AD312C" w:rsidRPr="00AD312C" w:rsidSect="00AD312C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8DFB36" w14:textId="77777777" w:rsidR="00FB064D" w:rsidRDefault="00FB064D">
      <w:pPr>
        <w:spacing w:after="0"/>
      </w:pPr>
      <w:r>
        <w:separator/>
      </w:r>
    </w:p>
  </w:endnote>
  <w:endnote w:type="continuationSeparator" w:id="0">
    <w:p w14:paraId="505479A8" w14:textId="77777777" w:rsidR="00FB064D" w:rsidRDefault="00FB064D">
      <w:pPr>
        <w:spacing w:after="0"/>
      </w:pPr>
      <w:r>
        <w:continuationSeparator/>
      </w:r>
    </w:p>
  </w:endnote>
  <w:endnote w:type="continuationNotice" w:id="1">
    <w:p w14:paraId="56C086B2" w14:textId="77777777" w:rsidR="00FB064D" w:rsidRDefault="00FB06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04E1D27A" w:rsidR="00587D44" w:rsidRPr="00AD312C" w:rsidRDefault="00587D44" w:rsidP="00AD312C">
    <w:pPr>
      <w:pStyle w:val="Footer"/>
      <w:jc w:val="left"/>
      <w:rPr>
        <w:rFonts w:eastAsiaTheme="minor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53816" w14:textId="77777777" w:rsidR="00FB064D" w:rsidRDefault="00FB064D">
      <w:pPr>
        <w:spacing w:after="0"/>
      </w:pPr>
      <w:r>
        <w:separator/>
      </w:r>
    </w:p>
  </w:footnote>
  <w:footnote w:type="continuationSeparator" w:id="0">
    <w:p w14:paraId="6A08318B" w14:textId="77777777" w:rsidR="00FB064D" w:rsidRDefault="00FB064D">
      <w:pPr>
        <w:spacing w:after="0"/>
      </w:pPr>
      <w:r>
        <w:continuationSeparator/>
      </w:r>
    </w:p>
  </w:footnote>
  <w:footnote w:type="continuationNotice" w:id="1">
    <w:p w14:paraId="53ED4B15" w14:textId="77777777" w:rsidR="00FB064D" w:rsidRDefault="00FB06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6660985"/>
    <w:multiLevelType w:val="hybridMultilevel"/>
    <w:tmpl w:val="7464C05A"/>
    <w:lvl w:ilvl="0" w:tplc="7CC030FA"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yeob Jung)">
    <w15:presenceInfo w15:providerId="None" w15:userId="Samsung (Sangyeob J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7A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A9B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676E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BEC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12C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8BF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2FD5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64D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Note-Boxed">
    <w:name w:val="Note - Boxed"/>
    <w:basedOn w:val="Normal"/>
    <w:next w:val="Normal"/>
    <w:rsid w:val="00AD312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wordWrap w:val="0"/>
      <w:overflowPunct/>
      <w:adjustRightInd/>
      <w:spacing w:before="100" w:after="100" w:line="259" w:lineRule="auto"/>
      <w:ind w:left="720" w:hanging="720"/>
      <w:jc w:val="both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3C036-6360-4603-8203-4814C2A0D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4353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(Sangyeob Jung)</cp:lastModifiedBy>
  <cp:revision>5</cp:revision>
  <cp:lastPrinted>2017-05-08T10:55:00Z</cp:lastPrinted>
  <dcterms:created xsi:type="dcterms:W3CDTF">2020-08-07T02:03:00Z</dcterms:created>
  <dcterms:modified xsi:type="dcterms:W3CDTF">2020-08-07T04:39:00Z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